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9134F" w14:textId="29003030" w:rsidR="00376A32" w:rsidRPr="00305F01" w:rsidRDefault="00376A32" w:rsidP="00376A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0A2401">
        <w:rPr>
          <w:b/>
          <w:noProof/>
          <w:sz w:val="28"/>
          <w:szCs w:val="28"/>
        </w:rPr>
        <w:t>329</w:t>
      </w:r>
    </w:p>
    <w:p w14:paraId="36A6A4BA" w14:textId="77777777" w:rsidR="00376A32" w:rsidRPr="00114655" w:rsidRDefault="00376A32" w:rsidP="00376A3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7BA3EA0" w:rsidR="0066336B" w:rsidRDefault="000A2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FF8825" w:rsidR="0066336B" w:rsidRDefault="00376A3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6F516D">
              <w:rPr>
                <w:noProof/>
              </w:rPr>
              <w:t xml:space="preserve">Notification of updated DNAI </w:t>
            </w:r>
            <w:r>
              <w:rPr>
                <w:noProof/>
              </w:rPr>
              <w:t>Mapping</w:t>
            </w:r>
            <w:r w:rsidR="006F516D">
              <w:rPr>
                <w:noProof/>
              </w:rPr>
              <w:t xml:space="preserve">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0825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D1891">
              <w:rPr>
                <w:noProof/>
              </w:rPr>
              <w:t>04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1891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C0F8B7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4D1891">
              <w:rPr>
                <w:noProof/>
              </w:rPr>
              <w:t>5</w:t>
            </w:r>
            <w:r>
              <w:rPr>
                <w:noProof/>
              </w:rPr>
              <w:t xml:space="preserve">48 </w:t>
            </w:r>
            <w:r w:rsidR="00376A32">
              <w:rPr>
                <w:noProof/>
              </w:rPr>
              <w:t xml:space="preserve">and TS 23.502 clause 5.2.6.34 </w:t>
            </w:r>
            <w:r>
              <w:rPr>
                <w:noProof/>
              </w:rPr>
              <w:t>defined the Nnef_</w:t>
            </w:r>
            <w:r w:rsidR="00777A8D">
              <w:rPr>
                <w:noProof/>
              </w:rPr>
              <w:t>DNAIMapping service to allow AF to obtain DNAI</w:t>
            </w:r>
            <w:r w:rsidR="00376A32">
              <w:rPr>
                <w:noProof/>
              </w:rPr>
              <w:t>, needs to be implemented in stage 3.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FB1A9CB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Nnef_DNAIMapping </w:t>
            </w:r>
            <w:r w:rsidR="006F516D">
              <w:t xml:space="preserve">notification of updated DNAI mapping information </w:t>
            </w:r>
            <w:r w:rsidR="00272DBF">
              <w:t>procedure</w:t>
            </w:r>
            <w:r w:rsidR="00376A32">
              <w:t>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648D89" w:rsidR="0066336B" w:rsidRDefault="00376A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requirement, does not supporting t</w:t>
            </w:r>
            <w:r w:rsidR="008E3F42">
              <w:rPr>
                <w:noProof/>
              </w:rPr>
              <w:t xml:space="preserve">he </w:t>
            </w:r>
            <w:r w:rsidR="004040B3">
              <w:rPr>
                <w:noProof/>
              </w:rPr>
              <w:t xml:space="preserve">notification of updated </w:t>
            </w:r>
            <w:r w:rsidR="008E3F42">
              <w:rPr>
                <w:noProof/>
              </w:rPr>
              <w:t>DNAI Mapping</w:t>
            </w:r>
            <w:r>
              <w:rPr>
                <w:noProof/>
              </w:rPr>
              <w:t xml:space="preserve"> procedures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BFC8D7" w:rsidR="0066336B" w:rsidRDefault="0061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4.4.33.4(new)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27D560FE" w14:textId="01231F86" w:rsidR="00613368" w:rsidRDefault="00613368" w:rsidP="00613368">
      <w:pPr>
        <w:pStyle w:val="Heading4"/>
        <w:rPr>
          <w:ins w:id="1" w:author="Ericsson" w:date="2023-03-22T11:01:00Z"/>
          <w:rFonts w:eastAsia="Batang"/>
          <w:lang w:eastAsia="ko-KR"/>
        </w:rPr>
      </w:pPr>
      <w:ins w:id="2" w:author="Ericsson" w:date="2023-03-22T11:01:00Z">
        <w:r>
          <w:t>4.4.33.4</w:t>
        </w:r>
        <w:r>
          <w:tab/>
          <w:t>Notification for updated DNAI Mapping</w:t>
        </w:r>
      </w:ins>
      <w:ins w:id="3" w:author="Ericsson" w:date="2023-03-22T11:02:00Z">
        <w:r>
          <w:t xml:space="preserve"> information</w:t>
        </w:r>
      </w:ins>
    </w:p>
    <w:p w14:paraId="3FF6C458" w14:textId="77777777" w:rsidR="00613368" w:rsidRDefault="00613368" w:rsidP="00613368">
      <w:pPr>
        <w:rPr>
          <w:ins w:id="4" w:author="Ericsson" w:date="2023-03-22T11:01:00Z"/>
        </w:rPr>
      </w:pPr>
      <w:ins w:id="5" w:author="Ericsson" w:date="2023-03-22T11:01:00Z">
        <w:r w:rsidRPr="005A145E">
          <w:t xml:space="preserve">This procedure is used by the NEF to send </w:t>
        </w:r>
        <w:r>
          <w:t>DNAI Mapping information update</w:t>
        </w:r>
        <w:r w:rsidRPr="005A145E">
          <w:t xml:space="preserve"> notifications to a previously subscribed AF.</w:t>
        </w:r>
      </w:ins>
    </w:p>
    <w:p w14:paraId="78D73629" w14:textId="77777777" w:rsidR="00613368" w:rsidRPr="005A145E" w:rsidRDefault="00613368" w:rsidP="00613368">
      <w:pPr>
        <w:rPr>
          <w:ins w:id="6" w:author="Ericsson" w:date="2023-03-22T11:01:00Z"/>
        </w:rPr>
      </w:pPr>
      <w:proofErr w:type="gramStart"/>
      <w:ins w:id="7" w:author="Ericsson" w:date="2023-03-22T11:01:00Z">
        <w:r w:rsidRPr="005A145E">
          <w:t>In order to</w:t>
        </w:r>
        <w:proofErr w:type="gramEnd"/>
        <w:r w:rsidRPr="005A145E">
          <w:t xml:space="preserve"> notify an AF of the </w:t>
        </w:r>
        <w:r>
          <w:t>updated DNAI Mapping information</w:t>
        </w:r>
        <w:r w:rsidRPr="005A145E">
          <w:t>, the NEF shall send a Nnef_</w:t>
        </w:r>
        <w:r>
          <w:t>DNAIMapping</w:t>
        </w:r>
        <w:r w:rsidRPr="005A145E">
          <w:t>_</w:t>
        </w:r>
        <w:r>
          <w:t>Update</w:t>
        </w:r>
        <w:r w:rsidRPr="005A145E">
          <w:t xml:space="preserve">Notify request message to the AF using the HTTP POST method with the request body including the </w:t>
        </w:r>
        <w:r w:rsidRPr="00580E4D">
          <w:t>DnaiMapUpdateNotif</w:t>
        </w:r>
        <w:r w:rsidRPr="005A145E">
          <w:t xml:space="preserve"> data structure.</w:t>
        </w:r>
      </w:ins>
    </w:p>
    <w:p w14:paraId="7345CD0F" w14:textId="77777777" w:rsidR="00613368" w:rsidRPr="00613368" w:rsidRDefault="00613368" w:rsidP="00613368">
      <w:pPr>
        <w:rPr>
          <w:ins w:id="8" w:author="Ericsson" w:date="2023-03-22T11:01:00Z"/>
        </w:rPr>
      </w:pPr>
      <w:ins w:id="9" w:author="Ericsson" w:date="2023-03-22T11:01:00Z">
        <w:r w:rsidRPr="00613368">
          <w:t xml:space="preserve">Upon reception of this notification request, the AF shall acknowledge its successful reception by sending a </w:t>
        </w:r>
        <w:r w:rsidRPr="005A145E">
          <w:t>Nnef_</w:t>
        </w:r>
        <w:r>
          <w:t>DNAIMapping</w:t>
        </w:r>
        <w:r w:rsidRPr="005A145E">
          <w:t>_</w:t>
        </w:r>
        <w:r>
          <w:t>Update</w:t>
        </w:r>
        <w:r w:rsidRPr="005A145E">
          <w:t>Notify</w:t>
        </w:r>
        <w:r w:rsidRPr="00613368">
          <w:t xml:space="preserve"> response message with an HTTP "204 No Content" status code.</w:t>
        </w:r>
      </w:ins>
    </w:p>
    <w:p w14:paraId="57D8B68D" w14:textId="77777777" w:rsidR="00613368" w:rsidRPr="00613368" w:rsidRDefault="00613368" w:rsidP="00613368">
      <w:pPr>
        <w:rPr>
          <w:ins w:id="10" w:author="Ericsson" w:date="2023-03-22T11:01:00Z"/>
        </w:rPr>
      </w:pPr>
      <w:ins w:id="11" w:author="Ericsson" w:date="2023-03-22T11:01:00Z">
        <w:r w:rsidRPr="00613368">
          <w:t>On failure, the AF shall take proper error handling actions, as specified in clause 5.</w:t>
        </w:r>
        <w:r>
          <w:t>30</w:t>
        </w:r>
        <w:r w:rsidRPr="00613368">
          <w:t>.7, and respond to the NEF with an appropriate error status code.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58DB" w14:textId="77777777" w:rsidR="00AC7DCC" w:rsidRDefault="00AC7DCC">
      <w:r>
        <w:separator/>
      </w:r>
    </w:p>
  </w:endnote>
  <w:endnote w:type="continuationSeparator" w:id="0">
    <w:p w14:paraId="341EB136" w14:textId="77777777" w:rsidR="00AC7DCC" w:rsidRDefault="00AC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1EE74" w14:textId="77777777" w:rsidR="00AC7DCC" w:rsidRDefault="00AC7DCC">
      <w:r>
        <w:separator/>
      </w:r>
    </w:p>
  </w:footnote>
  <w:footnote w:type="continuationSeparator" w:id="0">
    <w:p w14:paraId="05FAB49E" w14:textId="77777777" w:rsidR="00AC7DCC" w:rsidRDefault="00AC7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05B3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2401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08CD"/>
    <w:rsid w:val="00261228"/>
    <w:rsid w:val="002637F1"/>
    <w:rsid w:val="002643D0"/>
    <w:rsid w:val="002656C7"/>
    <w:rsid w:val="0027009B"/>
    <w:rsid w:val="00272DBF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5337"/>
    <w:rsid w:val="002C0095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0B0D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A32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CF9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40B3"/>
    <w:rsid w:val="0040555D"/>
    <w:rsid w:val="00405845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1891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198D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16D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3836"/>
    <w:rsid w:val="00AB4C55"/>
    <w:rsid w:val="00AB4F0D"/>
    <w:rsid w:val="00AC0315"/>
    <w:rsid w:val="00AC2911"/>
    <w:rsid w:val="00AC562B"/>
    <w:rsid w:val="00AC6B4C"/>
    <w:rsid w:val="00AC7DC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B7D19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2023-04-10T09:29:00Z</dcterms:created>
  <dcterms:modified xsi:type="dcterms:W3CDTF">2023-04-10T11:17:00Z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